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BE08B" w14:textId="3BB181E8" w:rsidR="002A17E4" w:rsidRDefault="002A17E4" w:rsidP="00960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</w:r>
      <w:r w:rsidR="00464E19">
        <w:rPr>
          <w:b/>
          <w:i/>
          <w:noProof/>
          <w:sz w:val="28"/>
        </w:rPr>
        <w:t>S5-253750</w:t>
      </w:r>
    </w:p>
    <w:p w14:paraId="2DE21B13" w14:textId="77777777" w:rsidR="002A17E4" w:rsidRPr="00DA53A0" w:rsidRDefault="002A17E4" w:rsidP="002A17E4">
      <w:pPr>
        <w:pStyle w:val="a4"/>
        <w:rPr>
          <w:sz w:val="22"/>
          <w:szCs w:val="22"/>
        </w:rPr>
      </w:pPr>
      <w:r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A75FA1" w:rsidR="001E41F3" w:rsidRPr="00410371" w:rsidRDefault="00325B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</w:t>
            </w:r>
            <w:r w:rsidR="00794441">
              <w:rPr>
                <w:b/>
                <w:noProof/>
                <w:sz w:val="28"/>
              </w:rPr>
              <w:t>.2</w:t>
            </w:r>
            <w:r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A35B39" w:rsidR="001E41F3" w:rsidRPr="00410371" w:rsidRDefault="008C4E1E" w:rsidP="00547111">
            <w:pPr>
              <w:pStyle w:val="CRCoverPage"/>
              <w:spacing w:after="0"/>
              <w:rPr>
                <w:noProof/>
              </w:rPr>
            </w:pPr>
            <w:r w:rsidRPr="008C4E1E">
              <w:rPr>
                <w:b/>
                <w:noProof/>
                <w:sz w:val="28"/>
              </w:rPr>
              <w:t>0601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D174E7" w:rsidR="001E41F3" w:rsidRPr="00410371" w:rsidRDefault="00163D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B5FB58" w:rsidR="001E41F3" w:rsidRPr="00410371" w:rsidRDefault="007944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19.</w:t>
            </w:r>
            <w:r w:rsidR="00A220F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AEB189" w:rsidR="00F25D98" w:rsidRDefault="00C277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237F3B" w:rsidR="001E41F3" w:rsidRDefault="00325BE9">
            <w:pPr>
              <w:pStyle w:val="CRCoverPage"/>
              <w:spacing w:after="0"/>
              <w:ind w:left="100"/>
              <w:rPr>
                <w:noProof/>
              </w:rPr>
            </w:pPr>
            <w:r w:rsidRPr="00325BE9">
              <w:rPr>
                <w:noProof/>
              </w:rPr>
              <w:t xml:space="preserve">Rel-19 CR 32.255 Clarify the </w:t>
            </w:r>
            <w:r w:rsidR="00DD6D9B">
              <w:rPr>
                <w:noProof/>
              </w:rPr>
              <w:t>CHF selection method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4D2FF6" w:rsidR="001E41F3" w:rsidRDefault="00C27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8367A7">
              <w:fldChar w:fldCharType="begin"/>
            </w:r>
            <w:r w:rsidR="008367A7">
              <w:instrText xml:space="preserve"> DOCPROPERTY  SourceIfTsg  \* MERGEFORMAT </w:instrText>
            </w:r>
            <w:r w:rsidR="008367A7">
              <w:fldChar w:fldCharType="separate"/>
            </w:r>
            <w:r w:rsidR="008367A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41A6D2" w:rsidR="001E41F3" w:rsidRDefault="00760F75">
            <w:pPr>
              <w:pStyle w:val="CRCoverPage"/>
              <w:spacing w:after="0"/>
              <w:ind w:left="100"/>
              <w:rPr>
                <w:noProof/>
              </w:rPr>
            </w:pPr>
            <w:r w:rsidRPr="00BA500E">
              <w:rPr>
                <w:noProof/>
              </w:rPr>
              <w:t>CHFSeg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A00377" w:rsidR="001E41F3" w:rsidRDefault="00C277E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7C743C">
              <w:t>8</w:t>
            </w:r>
            <w:r>
              <w:t>-</w:t>
            </w:r>
            <w:r w:rsidR="00464E19">
              <w:t>2</w:t>
            </w:r>
            <w:r w:rsidR="00B466A2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7E90AB" w:rsidR="001E41F3" w:rsidRDefault="001225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5015E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277EA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6F7932" w:rsidR="001B5C49" w:rsidRDefault="00BA5D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A5D54">
              <w:rPr>
                <w:noProof/>
                <w:lang w:eastAsia="zh-CN"/>
              </w:rPr>
              <w:t>The attributes in the paragraph "</w:t>
            </w:r>
            <w:r>
              <w:rPr>
                <w:lang w:bidi="ar-IQ"/>
              </w:rPr>
              <w:t>Associated to the behaviour, the following may also be configured</w:t>
            </w:r>
            <w:r w:rsidRPr="00BA5D54">
              <w:rPr>
                <w:noProof/>
                <w:lang w:eastAsia="zh-CN"/>
              </w:rPr>
              <w:t>" are the same as those in the behavior</w:t>
            </w:r>
            <w:r>
              <w:rPr>
                <w:noProof/>
                <w:lang w:eastAsia="zh-CN"/>
              </w:rPr>
              <w:t>, i</w:t>
            </w:r>
            <w:r w:rsidRPr="00BA5D54">
              <w:rPr>
                <w:noProof/>
                <w:lang w:eastAsia="zh-CN"/>
              </w:rPr>
              <w:t>t's really confusing</w:t>
            </w:r>
            <w:r>
              <w:rPr>
                <w:noProof/>
                <w:lang w:eastAsia="zh-CN"/>
              </w:rPr>
              <w:t xml:space="preserve">, </w:t>
            </w:r>
            <w:r w:rsidRPr="00BA5D54">
              <w:rPr>
                <w:noProof/>
                <w:lang w:eastAsia="zh-CN"/>
              </w:rPr>
              <w:t>considering</w:t>
            </w:r>
            <w:r>
              <w:rPr>
                <w:noProof/>
                <w:lang w:eastAsia="zh-CN"/>
              </w:rPr>
              <w:t xml:space="preserve"> all list attributes have been included in the </w:t>
            </w:r>
            <w:r>
              <w:rPr>
                <w:lang w:bidi="ar-IQ"/>
              </w:rPr>
              <w:t>behaviour, we recommended to remove it.</w:t>
            </w:r>
          </w:p>
        </w:tc>
      </w:tr>
      <w:tr w:rsidR="001E41F3" w14:paraId="4CA74D09" w14:textId="77777777" w:rsidTr="00DD6D9B">
        <w:trPr>
          <w:trHeight w:val="16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30A98D" w:rsidR="00BA5D54" w:rsidRDefault="00B466A2" w:rsidP="00BA5D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redundant content</w:t>
            </w:r>
            <w:r w:rsidR="00BA5D54">
              <w:rPr>
                <w:noProof/>
              </w:rPr>
              <w:t xml:space="preserve"> </w:t>
            </w:r>
            <w:r w:rsidR="00BA5D54">
              <w:rPr>
                <w:rFonts w:hint="eastAsia"/>
                <w:noProof/>
                <w:lang w:eastAsia="zh-CN"/>
              </w:rPr>
              <w:t>in</w:t>
            </w:r>
            <w:r w:rsidR="00BA5D54">
              <w:rPr>
                <w:noProof/>
              </w:rPr>
              <w:t xml:space="preserve"> </w:t>
            </w:r>
            <w:r w:rsidR="00BA5D54" w:rsidRPr="007917D7">
              <w:rPr>
                <w:lang w:bidi="ar-IQ"/>
              </w:rPr>
              <w:t>Charging Characteristics</w:t>
            </w:r>
            <w:r w:rsidR="00DD6D9B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565AD2" w:rsidR="001E41F3" w:rsidRDefault="003268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A5D54" w:rsidRPr="007917D7">
              <w:rPr>
                <w:lang w:bidi="ar-IQ"/>
              </w:rPr>
              <w:t>Charging Characteristics</w:t>
            </w:r>
            <w:r w:rsidR="00BA5D54">
              <w:rPr>
                <w:noProof/>
              </w:rPr>
              <w:t xml:space="preserve"> </w:t>
            </w:r>
            <w:r>
              <w:rPr>
                <w:noProof/>
              </w:rPr>
              <w:t>is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2DB69A" w:rsidR="001E41F3" w:rsidRDefault="00A76A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09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B9546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4093F" w:rsidRDefault="0094093F" w:rsidP="009409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5A8ED2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79F5B05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405642" w:rsidR="0094093F" w:rsidRDefault="007C743C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</w:p>
        </w:tc>
      </w:tr>
      <w:tr w:rsidR="009409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4093F" w:rsidRDefault="0094093F" w:rsidP="009409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409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4093F" w:rsidRPr="008863B9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4093F" w:rsidRPr="008863B9" w:rsidRDefault="0094093F" w:rsidP="009409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409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F9DF59" w:rsidR="0094093F" w:rsidRDefault="00704FD1" w:rsidP="0094093F">
            <w:pPr>
              <w:pStyle w:val="CRCoverPage"/>
              <w:spacing w:after="0"/>
              <w:ind w:left="100"/>
              <w:rPr>
                <w:noProof/>
              </w:rPr>
            </w:pPr>
            <w:r w:rsidRPr="00704FD1">
              <w:rPr>
                <w:noProof/>
              </w:rPr>
              <w:t>This is revison of</w:t>
            </w:r>
            <w:r>
              <w:rPr>
                <w:noProof/>
              </w:rPr>
              <w:t xml:space="preserve"> </w:t>
            </w:r>
            <w:r w:rsidRPr="00704FD1">
              <w:rPr>
                <w:noProof/>
              </w:rPr>
              <w:t>S5-253</w:t>
            </w:r>
            <w:r>
              <w:rPr>
                <w:noProof/>
              </w:rPr>
              <w:t>566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4093F" w:rsidRPr="00543AB7" w14:paraId="6116EA29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BD7CE6C" w14:textId="77777777" w:rsidR="0094093F" w:rsidRPr="00543AB7" w:rsidRDefault="0094093F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7809B543" w14:textId="77777777" w:rsidR="00A220F9" w:rsidRPr="00A220F9" w:rsidRDefault="00A220F9" w:rsidP="00A220F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/>
          <w:sz w:val="36"/>
          <w:lang w:bidi="ar-IQ"/>
        </w:rPr>
      </w:pPr>
      <w:bookmarkStart w:id="1" w:name="_Toc20205563"/>
      <w:bookmarkStart w:id="2" w:name="_Toc27579546"/>
      <w:bookmarkStart w:id="3" w:name="_Toc36045502"/>
      <w:bookmarkStart w:id="4" w:name="_Toc36049382"/>
      <w:bookmarkStart w:id="5" w:name="_Toc36112601"/>
      <w:bookmarkStart w:id="6" w:name="_Toc44664359"/>
      <w:bookmarkStart w:id="7" w:name="_Toc44928816"/>
      <w:bookmarkStart w:id="8" w:name="_Toc44929006"/>
      <w:bookmarkStart w:id="9" w:name="_Toc51859713"/>
      <w:bookmarkStart w:id="10" w:name="_Toc58598868"/>
      <w:bookmarkStart w:id="11" w:name="_Toc202524895"/>
      <w:r w:rsidRPr="00A220F9">
        <w:rPr>
          <w:rFonts w:ascii="Arial" w:eastAsia="Malgun Gothic" w:hAnsi="Arial"/>
          <w:sz w:val="36"/>
          <w:lang w:bidi="ar-IQ"/>
        </w:rPr>
        <w:t>A.1</w:t>
      </w:r>
      <w:r w:rsidRPr="00A220F9">
        <w:rPr>
          <w:rFonts w:ascii="Arial" w:eastAsia="Malgun Gothic" w:hAnsi="Arial"/>
          <w:sz w:val="36"/>
          <w:lang w:bidi="ar-IQ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77BD56F" w14:textId="77777777" w:rsidR="00A220F9" w:rsidRPr="00A220F9" w:rsidRDefault="00A220F9" w:rsidP="00A220F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bidi="ar-IQ"/>
        </w:rPr>
      </w:pPr>
      <w:r w:rsidRPr="00A220F9">
        <w:rPr>
          <w:rFonts w:eastAsia="Malgun Gothic"/>
          <w:lang w:bidi="ar-IQ"/>
        </w:rPr>
        <w:t xml:space="preserve">A subscriber may have Charging Characteristics assigned to the subscription and/or the subscribed DNNs. Default Charging Characteristics may also be pre-provisioned on the SMF. </w:t>
      </w:r>
    </w:p>
    <w:p w14:paraId="54B7D42C" w14:textId="77777777" w:rsidR="00A220F9" w:rsidRPr="00A220F9" w:rsidRDefault="00A220F9" w:rsidP="00A220F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bidi="ar-IQ"/>
        </w:rPr>
      </w:pPr>
      <w:r w:rsidRPr="00A220F9">
        <w:rPr>
          <w:rFonts w:eastAsia="Malgun Gothic"/>
          <w:lang w:bidi="ar-IQ"/>
        </w:rPr>
        <w:t>During PDU session establishment, when the SMF retrieves subscription data from the UDM, if a subscribed Charging Characteristics for the requested DNN is identified, it may override the SMF pre-provisioned Charging Characteristics.</w:t>
      </w:r>
    </w:p>
    <w:p w14:paraId="2B537573" w14:textId="77777777" w:rsidR="00A220F9" w:rsidRPr="00A220F9" w:rsidRDefault="00A220F9" w:rsidP="00A220F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bidi="ar-IQ"/>
        </w:rPr>
      </w:pPr>
      <w:r w:rsidRPr="00A220F9">
        <w:rPr>
          <w:rFonts w:eastAsia="Malgun Gothic"/>
          <w:lang w:bidi="ar-IQ"/>
        </w:rPr>
        <w:t>The Charging Characteristics parameter consists of a string of 16 bits designated as behaviours, freely defined by Operators.</w:t>
      </w:r>
    </w:p>
    <w:p w14:paraId="3BCD91F9" w14:textId="77777777" w:rsidR="00A220F9" w:rsidRPr="00A220F9" w:rsidRDefault="00A220F9" w:rsidP="00A220F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bidi="ar-IQ"/>
        </w:rPr>
      </w:pPr>
      <w:r w:rsidRPr="00A220F9">
        <w:rPr>
          <w:rFonts w:eastAsia="Malgun Gothic"/>
          <w:lang w:bidi="ar-IQ"/>
        </w:rPr>
        <w:t>These behaviours may be things like:</w:t>
      </w:r>
    </w:p>
    <w:p w14:paraId="5865C516" w14:textId="316E12BD" w:rsidR="00A220F9" w:rsidRPr="00A220F9" w:rsidRDefault="00A220F9" w:rsidP="00A220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zh-CN" w:bidi="ar-IQ"/>
        </w:rPr>
      </w:pPr>
      <w:r w:rsidRPr="00A220F9">
        <w:rPr>
          <w:rFonts w:eastAsia="Malgun Gothic"/>
          <w:lang w:bidi="ar-IQ"/>
        </w:rPr>
        <w:t>-</w:t>
      </w:r>
      <w:r w:rsidRPr="00A220F9">
        <w:rPr>
          <w:rFonts w:eastAsia="Malgun Gothic"/>
          <w:lang w:bidi="ar-IQ"/>
        </w:rPr>
        <w:tab/>
        <w:t>CHF addresses: to be used by the SMF, optionally with associated CHF instance ID(s), CHF set ID(s), CHF Group ID</w:t>
      </w:r>
    </w:p>
    <w:p w14:paraId="5346CFB5" w14:textId="620673A7" w:rsidR="00A220F9" w:rsidRPr="00A220F9" w:rsidRDefault="00A220F9" w:rsidP="00A220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bidi="ar-IQ"/>
        </w:rPr>
      </w:pPr>
      <w:r w:rsidRPr="00A220F9">
        <w:rPr>
          <w:rFonts w:eastAsia="Malgun Gothic"/>
          <w:lang w:bidi="ar-IQ"/>
        </w:rPr>
        <w:t>-</w:t>
      </w:r>
      <w:r w:rsidRPr="00A220F9">
        <w:rPr>
          <w:rFonts w:eastAsia="Malgun Gothic"/>
          <w:lang w:bidi="ar-IQ"/>
        </w:rPr>
        <w:tab/>
        <w:t>CHF selection method: this indicates how the SMF is to select the CHF instance e.g., local configuration, NRF (see clauses 5.1.8 and 5.1.9.2)</w:t>
      </w:r>
    </w:p>
    <w:p w14:paraId="5E9B301D" w14:textId="77777777" w:rsidR="00A220F9" w:rsidRPr="00A220F9" w:rsidRDefault="00A220F9" w:rsidP="00A220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</w:rPr>
      </w:pPr>
      <w:r w:rsidRPr="00A220F9">
        <w:rPr>
          <w:rFonts w:eastAsia="Malgun Gothic"/>
          <w:lang w:bidi="ar-IQ"/>
        </w:rPr>
        <w:t>-</w:t>
      </w:r>
      <w:r w:rsidRPr="00A220F9">
        <w:rPr>
          <w:rFonts w:eastAsia="Malgun Gothic"/>
          <w:lang w:bidi="ar-IQ"/>
        </w:rPr>
        <w:tab/>
        <w:t xml:space="preserve">Default charging method: indicates what charging method to be used for every PCC rule </w:t>
      </w:r>
      <w:r w:rsidRPr="00A220F9">
        <w:rPr>
          <w:rFonts w:eastAsia="Malgun Gothic"/>
        </w:rPr>
        <w:t>of the PDU Session</w:t>
      </w:r>
      <w:r w:rsidRPr="00A220F9">
        <w:rPr>
          <w:rFonts w:eastAsia="Malgun Gothic"/>
          <w:lang w:bidi="ar-IQ"/>
        </w:rPr>
        <w:t>, i.e., "online", "offline", or “offline only”</w:t>
      </w:r>
    </w:p>
    <w:p w14:paraId="0291AED1" w14:textId="77777777" w:rsidR="00A220F9" w:rsidRPr="00A220F9" w:rsidRDefault="00A220F9" w:rsidP="00A220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bidi="ar-IQ"/>
        </w:rPr>
      </w:pPr>
      <w:r w:rsidRPr="00A220F9">
        <w:rPr>
          <w:rFonts w:eastAsia="Malgun Gothic"/>
          <w:lang w:bidi="ar-IQ"/>
        </w:rPr>
        <w:t>-</w:t>
      </w:r>
      <w:r w:rsidRPr="00A220F9">
        <w:rPr>
          <w:rFonts w:eastAsia="Malgun Gothic"/>
          <w:lang w:bidi="ar-IQ"/>
        </w:rPr>
        <w:tab/>
        <w:t>Charging service: indicates if converged charging or offline only charging service is to be used</w:t>
      </w:r>
    </w:p>
    <w:p w14:paraId="29EC3915" w14:textId="77777777" w:rsidR="00A220F9" w:rsidRPr="00A220F9" w:rsidRDefault="00A220F9" w:rsidP="00A220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bidi="ar-IQ"/>
        </w:rPr>
      </w:pPr>
      <w:r w:rsidRPr="00A220F9">
        <w:rPr>
          <w:rFonts w:eastAsia="Malgun Gothic"/>
          <w:lang w:bidi="ar-IQ"/>
        </w:rPr>
        <w:t>-</w:t>
      </w:r>
      <w:r w:rsidRPr="00A220F9">
        <w:rPr>
          <w:rFonts w:eastAsia="Malgun Gothic"/>
          <w:lang w:bidi="ar-IQ"/>
        </w:rPr>
        <w:tab/>
        <w:t>Triggers: the default triggers for the PDU session e.g., tariff time, time limit, volume limit, number of charging condition changes</w:t>
      </w:r>
    </w:p>
    <w:p w14:paraId="66569419" w14:textId="77777777" w:rsidR="00A220F9" w:rsidRPr="00A220F9" w:rsidRDefault="00A220F9" w:rsidP="00A220F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bidi="ar-IQ"/>
        </w:rPr>
      </w:pPr>
      <w:r w:rsidRPr="00A220F9">
        <w:rPr>
          <w:rFonts w:eastAsia="Malgun Gothic"/>
          <w:lang w:bidi="ar-IQ"/>
        </w:rPr>
        <w:t>One usage may be as a behaviour index</w:t>
      </w:r>
      <w:r w:rsidRPr="00A220F9">
        <w:rPr>
          <w:rFonts w:eastAsia="MS Mincho"/>
          <w:color w:val="000000"/>
          <w:lang w:eastAsia="ja-JP"/>
        </w:rPr>
        <w:t xml:space="preserve"> associated to the PDU session in converged charging as described by the example in the Table A.1.</w:t>
      </w:r>
    </w:p>
    <w:p w14:paraId="227C8024" w14:textId="77777777" w:rsidR="00A220F9" w:rsidRPr="00A220F9" w:rsidRDefault="00A220F9" w:rsidP="00A220F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bidi="ar-IQ"/>
        </w:rPr>
      </w:pPr>
      <w:bookmarkStart w:id="12" w:name="_CRTableA_1"/>
      <w:r w:rsidRPr="00A220F9">
        <w:rPr>
          <w:rFonts w:ascii="Arial" w:eastAsia="Malgun Gothic" w:hAnsi="Arial"/>
          <w:b/>
          <w:lang w:bidi="ar-IQ"/>
        </w:rPr>
        <w:t xml:space="preserve">Table </w:t>
      </w:r>
      <w:bookmarkEnd w:id="12"/>
      <w:r w:rsidRPr="00A220F9">
        <w:rPr>
          <w:rFonts w:ascii="Arial" w:eastAsia="Malgun Gothic" w:hAnsi="Arial"/>
          <w:b/>
          <w:lang w:val="en-US" w:bidi="ar-IQ"/>
        </w:rPr>
        <w:t>A</w:t>
      </w:r>
      <w:r w:rsidRPr="00A220F9">
        <w:rPr>
          <w:rFonts w:ascii="Arial" w:eastAsia="Malgun Gothic" w:hAnsi="Arial"/>
          <w:b/>
          <w:lang w:bidi="ar-IQ"/>
        </w:rPr>
        <w:t>.1: Example of Charging Characteristics behaviours for SMF</w:t>
      </w:r>
    </w:p>
    <w:tbl>
      <w:tblPr>
        <w:tblW w:w="96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7"/>
        <w:gridCol w:w="1308"/>
        <w:gridCol w:w="1134"/>
        <w:gridCol w:w="1132"/>
        <w:gridCol w:w="1278"/>
        <w:gridCol w:w="993"/>
        <w:gridCol w:w="810"/>
        <w:gridCol w:w="866"/>
        <w:gridCol w:w="632"/>
        <w:gridCol w:w="376"/>
      </w:tblGrid>
      <w:tr w:rsidR="00A220F9" w:rsidRPr="00A220F9" w14:paraId="5FD2AB82" w14:textId="77777777" w:rsidTr="00380742">
        <w:trPr>
          <w:trHeight w:val="260"/>
          <w:jc w:val="center"/>
        </w:trPr>
        <w:tc>
          <w:tcPr>
            <w:tcW w:w="1097" w:type="dxa"/>
            <w:vMerge w:val="restart"/>
            <w:shd w:val="clear" w:color="auto" w:fill="D9D9D9"/>
            <w:vAlign w:val="center"/>
          </w:tcPr>
          <w:p w14:paraId="1D4C9EA0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b/>
                <w:bCs/>
                <w:color w:val="000000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b/>
                <w:sz w:val="18"/>
                <w:lang w:eastAsia="zh-CN"/>
              </w:rPr>
              <w:t>Behaviour index</w:t>
            </w:r>
          </w:p>
        </w:tc>
        <w:tc>
          <w:tcPr>
            <w:tcW w:w="8529" w:type="dxa"/>
            <w:gridSpan w:val="9"/>
            <w:shd w:val="clear" w:color="auto" w:fill="D9D9D9"/>
          </w:tcPr>
          <w:p w14:paraId="1F6E26C9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A220F9">
              <w:rPr>
                <w:rFonts w:ascii="Arial" w:eastAsia="Malgun Gothic" w:hAnsi="Arial"/>
                <w:b/>
                <w:sz w:val="18"/>
              </w:rPr>
              <w:t>5G data connectivity domain charging behaviours</w:t>
            </w:r>
          </w:p>
        </w:tc>
      </w:tr>
      <w:tr w:rsidR="00A220F9" w:rsidRPr="00A220F9" w14:paraId="59A2448C" w14:textId="77777777" w:rsidTr="00380742">
        <w:trPr>
          <w:trHeight w:val="823"/>
          <w:jc w:val="center"/>
        </w:trPr>
        <w:tc>
          <w:tcPr>
            <w:tcW w:w="1097" w:type="dxa"/>
            <w:vMerge/>
            <w:shd w:val="clear" w:color="auto" w:fill="D9D9D9"/>
          </w:tcPr>
          <w:p w14:paraId="300A86CD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6"/>
                <w:szCs w:val="16"/>
              </w:rPr>
            </w:pPr>
          </w:p>
        </w:tc>
        <w:tc>
          <w:tcPr>
            <w:tcW w:w="1308" w:type="dxa"/>
            <w:shd w:val="clear" w:color="auto" w:fill="D9D9D9"/>
          </w:tcPr>
          <w:p w14:paraId="1EE22185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A220F9">
              <w:rPr>
                <w:rFonts w:ascii="Arial" w:eastAsia="Malgun Gothic" w:hAnsi="Arial"/>
                <w:b/>
                <w:sz w:val="18"/>
              </w:rPr>
              <w:t>CHF address</w:t>
            </w:r>
          </w:p>
        </w:tc>
        <w:tc>
          <w:tcPr>
            <w:tcW w:w="1134" w:type="dxa"/>
            <w:shd w:val="clear" w:color="auto" w:fill="D9D9D9"/>
          </w:tcPr>
          <w:p w14:paraId="642CA3E3" w14:textId="0642A25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A220F9">
              <w:rPr>
                <w:rFonts w:ascii="Arial" w:eastAsia="Malgun Gothic" w:hAnsi="Arial"/>
                <w:b/>
                <w:sz w:val="18"/>
              </w:rPr>
              <w:t>CHF selection method</w:t>
            </w:r>
          </w:p>
        </w:tc>
        <w:tc>
          <w:tcPr>
            <w:tcW w:w="1132" w:type="dxa"/>
            <w:shd w:val="clear" w:color="auto" w:fill="D9D9D9"/>
          </w:tcPr>
          <w:p w14:paraId="1F981AA0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A220F9">
              <w:rPr>
                <w:rFonts w:ascii="Arial" w:eastAsia="Malgun Gothic" w:hAnsi="Arial"/>
                <w:b/>
                <w:sz w:val="18"/>
                <w:lang w:eastAsia="zh-CN"/>
              </w:rPr>
              <w:t>Default c</w:t>
            </w:r>
            <w:r w:rsidRPr="00A220F9">
              <w:rPr>
                <w:rFonts w:ascii="Arial" w:eastAsia="Malgun Gothic" w:hAnsi="Arial" w:hint="eastAsia"/>
                <w:b/>
                <w:sz w:val="18"/>
                <w:lang w:eastAsia="zh-CN"/>
              </w:rPr>
              <w:t xml:space="preserve">harging </w:t>
            </w:r>
            <w:r w:rsidRPr="00A220F9">
              <w:rPr>
                <w:rFonts w:ascii="Arial" w:eastAsia="Malgun Gothic" w:hAnsi="Arial"/>
                <w:b/>
                <w:sz w:val="18"/>
                <w:lang w:eastAsia="zh-CN"/>
              </w:rPr>
              <w:t>method</w:t>
            </w:r>
          </w:p>
        </w:tc>
        <w:tc>
          <w:tcPr>
            <w:tcW w:w="1278" w:type="dxa"/>
            <w:shd w:val="clear" w:color="auto" w:fill="D9D9D9"/>
          </w:tcPr>
          <w:p w14:paraId="294239D4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A220F9">
              <w:rPr>
                <w:rFonts w:ascii="Arial" w:eastAsia="Malgun Gothic" w:hAnsi="Arial" w:hint="eastAsia"/>
                <w:b/>
                <w:sz w:val="18"/>
                <w:lang w:eastAsia="zh-CN"/>
              </w:rPr>
              <w:t>Charging service</w:t>
            </w:r>
          </w:p>
        </w:tc>
        <w:tc>
          <w:tcPr>
            <w:tcW w:w="993" w:type="dxa"/>
            <w:shd w:val="clear" w:color="auto" w:fill="D9D9D9"/>
          </w:tcPr>
          <w:p w14:paraId="6CB13B5A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A220F9">
              <w:rPr>
                <w:rFonts w:ascii="Arial" w:eastAsia="Malgun Gothic" w:hAnsi="Arial"/>
                <w:b/>
                <w:sz w:val="18"/>
              </w:rPr>
              <w:t>Time Limit</w:t>
            </w:r>
          </w:p>
        </w:tc>
        <w:tc>
          <w:tcPr>
            <w:tcW w:w="810" w:type="dxa"/>
            <w:shd w:val="clear" w:color="auto" w:fill="D9D9D9"/>
          </w:tcPr>
          <w:p w14:paraId="663ED485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A220F9">
              <w:rPr>
                <w:rFonts w:ascii="Arial" w:eastAsia="Malgun Gothic" w:hAnsi="Arial"/>
                <w:b/>
                <w:sz w:val="18"/>
              </w:rPr>
              <w:t>Volume Limit</w:t>
            </w:r>
          </w:p>
        </w:tc>
        <w:tc>
          <w:tcPr>
            <w:tcW w:w="866" w:type="dxa"/>
            <w:shd w:val="clear" w:color="auto" w:fill="D9D9D9"/>
          </w:tcPr>
          <w:p w14:paraId="136BD0A7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A220F9">
              <w:rPr>
                <w:rFonts w:ascii="Arial" w:eastAsia="Malgun Gothic" w:hAnsi="Arial"/>
                <w:b/>
                <w:sz w:val="18"/>
              </w:rPr>
              <w:t>Cond. changes</w:t>
            </w:r>
          </w:p>
        </w:tc>
        <w:tc>
          <w:tcPr>
            <w:tcW w:w="632" w:type="dxa"/>
            <w:shd w:val="clear" w:color="auto" w:fill="D9D9D9"/>
          </w:tcPr>
          <w:p w14:paraId="2A306472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A220F9">
              <w:rPr>
                <w:rFonts w:ascii="Arial" w:eastAsia="Malgun Gothic" w:hAnsi="Arial"/>
                <w:b/>
                <w:sz w:val="18"/>
              </w:rPr>
              <w:t>Tariff time</w:t>
            </w:r>
          </w:p>
        </w:tc>
        <w:tc>
          <w:tcPr>
            <w:tcW w:w="376" w:type="dxa"/>
            <w:shd w:val="clear" w:color="auto" w:fill="D9D9D9"/>
          </w:tcPr>
          <w:p w14:paraId="1D8A31B9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A220F9">
              <w:rPr>
                <w:rFonts w:ascii="Arial" w:eastAsia="Malgun Gothic" w:hAnsi="Arial"/>
                <w:b/>
                <w:sz w:val="18"/>
              </w:rPr>
              <w:t>…</w:t>
            </w:r>
          </w:p>
        </w:tc>
      </w:tr>
      <w:tr w:rsidR="00A220F9" w:rsidRPr="00A220F9" w14:paraId="49C785A6" w14:textId="77777777" w:rsidTr="00380742">
        <w:trPr>
          <w:trHeight w:val="256"/>
          <w:jc w:val="center"/>
        </w:trPr>
        <w:tc>
          <w:tcPr>
            <w:tcW w:w="1097" w:type="dxa"/>
          </w:tcPr>
          <w:p w14:paraId="412C8D7E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0</w:t>
            </w:r>
          </w:p>
        </w:tc>
        <w:tc>
          <w:tcPr>
            <w:tcW w:w="1308" w:type="dxa"/>
          </w:tcPr>
          <w:p w14:paraId="653D046C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CHF Set ID 1</w:t>
            </w:r>
          </w:p>
        </w:tc>
        <w:tc>
          <w:tcPr>
            <w:tcW w:w="1134" w:type="dxa"/>
          </w:tcPr>
          <w:p w14:paraId="70DF816B" w14:textId="455A883F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  <w:lang w:eastAsia="zh-CN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  <w:lang w:eastAsia="zh-CN"/>
              </w:rPr>
              <w:t>NRF</w:t>
            </w:r>
          </w:p>
        </w:tc>
        <w:tc>
          <w:tcPr>
            <w:tcW w:w="1132" w:type="dxa"/>
          </w:tcPr>
          <w:p w14:paraId="4974CC13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  <w:lang w:eastAsia="zh-CN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  <w:lang w:eastAsia="zh-CN"/>
              </w:rPr>
              <w:t>Online</w:t>
            </w:r>
          </w:p>
        </w:tc>
        <w:tc>
          <w:tcPr>
            <w:tcW w:w="1278" w:type="dxa"/>
          </w:tcPr>
          <w:p w14:paraId="20C5C574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 w:hint="eastAsia"/>
                <w:sz w:val="16"/>
                <w:szCs w:val="16"/>
                <w:lang w:eastAsia="zh-CN"/>
              </w:rPr>
              <w:t>Converged</w:t>
            </w:r>
            <w:r w:rsidRPr="00A220F9">
              <w:rPr>
                <w:rFonts w:ascii="Arial" w:eastAsia="Malgun Gothic" w:hAnsi="Arial"/>
                <w:sz w:val="16"/>
                <w:szCs w:val="16"/>
                <w:lang w:eastAsia="zh-CN"/>
              </w:rPr>
              <w:t xml:space="preserve"> charging</w:t>
            </w:r>
          </w:p>
        </w:tc>
        <w:tc>
          <w:tcPr>
            <w:tcW w:w="993" w:type="dxa"/>
          </w:tcPr>
          <w:p w14:paraId="5E34B0BB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30 min</w:t>
            </w:r>
          </w:p>
        </w:tc>
        <w:tc>
          <w:tcPr>
            <w:tcW w:w="810" w:type="dxa"/>
          </w:tcPr>
          <w:p w14:paraId="266CDB9D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2 MB</w:t>
            </w:r>
          </w:p>
        </w:tc>
        <w:tc>
          <w:tcPr>
            <w:tcW w:w="866" w:type="dxa"/>
          </w:tcPr>
          <w:p w14:paraId="3931DC2B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2</w:t>
            </w:r>
          </w:p>
        </w:tc>
        <w:tc>
          <w:tcPr>
            <w:tcW w:w="632" w:type="dxa"/>
          </w:tcPr>
          <w:p w14:paraId="48D8380F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-</w:t>
            </w:r>
          </w:p>
        </w:tc>
        <w:tc>
          <w:tcPr>
            <w:tcW w:w="376" w:type="dxa"/>
          </w:tcPr>
          <w:p w14:paraId="29EB7A82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...</w:t>
            </w:r>
          </w:p>
        </w:tc>
      </w:tr>
      <w:tr w:rsidR="00A220F9" w:rsidRPr="00A220F9" w14:paraId="46F72A3F" w14:textId="77777777" w:rsidTr="00380742">
        <w:trPr>
          <w:trHeight w:val="256"/>
          <w:jc w:val="center"/>
        </w:trPr>
        <w:tc>
          <w:tcPr>
            <w:tcW w:w="1097" w:type="dxa"/>
          </w:tcPr>
          <w:p w14:paraId="065F0288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1</w:t>
            </w:r>
          </w:p>
        </w:tc>
        <w:tc>
          <w:tcPr>
            <w:tcW w:w="1308" w:type="dxa"/>
          </w:tcPr>
          <w:p w14:paraId="05F0CAFD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 xml:space="preserve">Primary &amp; secondary CHF </w:t>
            </w:r>
            <w:proofErr w:type="spellStart"/>
            <w:r w:rsidRPr="00A220F9">
              <w:rPr>
                <w:rFonts w:ascii="Arial" w:eastAsia="Malgun Gothic" w:hAnsi="Arial"/>
                <w:sz w:val="16"/>
                <w:szCs w:val="16"/>
              </w:rPr>
              <w:t>addr</w:t>
            </w:r>
            <w:proofErr w:type="spellEnd"/>
            <w:r w:rsidRPr="00A220F9">
              <w:rPr>
                <w:rFonts w:ascii="Arial" w:eastAsia="Malgun Gothic" w:hAnsi="Arial"/>
                <w:sz w:val="16"/>
                <w:szCs w:val="16"/>
              </w:rPr>
              <w:t xml:space="preserve">. </w:t>
            </w:r>
            <w:r w:rsidRPr="00A220F9">
              <w:rPr>
                <w:rFonts w:ascii="Arial" w:eastAsia="Malgun Gothic" w:hAnsi="Arial"/>
                <w:sz w:val="16"/>
                <w:szCs w:val="16"/>
              </w:rPr>
              <w:br/>
              <w:t>1 &amp; 2</w:t>
            </w:r>
          </w:p>
        </w:tc>
        <w:tc>
          <w:tcPr>
            <w:tcW w:w="1134" w:type="dxa"/>
          </w:tcPr>
          <w:p w14:paraId="01A80C81" w14:textId="3D29ABE8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  <w:lang w:eastAsia="zh-CN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  <w:lang w:eastAsia="zh-CN"/>
              </w:rPr>
              <w:t>Local config.</w:t>
            </w:r>
          </w:p>
        </w:tc>
        <w:tc>
          <w:tcPr>
            <w:tcW w:w="1132" w:type="dxa"/>
          </w:tcPr>
          <w:p w14:paraId="26F45402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  <w:lang w:eastAsia="zh-CN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  <w:lang w:eastAsia="zh-CN"/>
              </w:rPr>
              <w:t>Offline only</w:t>
            </w:r>
          </w:p>
        </w:tc>
        <w:tc>
          <w:tcPr>
            <w:tcW w:w="1278" w:type="dxa"/>
          </w:tcPr>
          <w:p w14:paraId="06478B7A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 w:hint="eastAsia"/>
                <w:sz w:val="16"/>
                <w:szCs w:val="16"/>
                <w:lang w:eastAsia="zh-CN"/>
              </w:rPr>
              <w:t>Converged</w:t>
            </w:r>
            <w:r w:rsidRPr="00A220F9">
              <w:rPr>
                <w:rFonts w:ascii="Arial" w:eastAsia="Malgun Gothic" w:hAnsi="Arial"/>
                <w:sz w:val="16"/>
                <w:szCs w:val="16"/>
                <w:lang w:eastAsia="zh-CN"/>
              </w:rPr>
              <w:t xml:space="preserve"> charging</w:t>
            </w:r>
          </w:p>
        </w:tc>
        <w:tc>
          <w:tcPr>
            <w:tcW w:w="993" w:type="dxa"/>
          </w:tcPr>
          <w:p w14:paraId="01BE6F86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15 min</w:t>
            </w:r>
          </w:p>
        </w:tc>
        <w:tc>
          <w:tcPr>
            <w:tcW w:w="810" w:type="dxa"/>
          </w:tcPr>
          <w:p w14:paraId="01C91940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5 MB</w:t>
            </w:r>
          </w:p>
        </w:tc>
        <w:tc>
          <w:tcPr>
            <w:tcW w:w="866" w:type="dxa"/>
          </w:tcPr>
          <w:p w14:paraId="1ADA5281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3</w:t>
            </w:r>
          </w:p>
        </w:tc>
        <w:tc>
          <w:tcPr>
            <w:tcW w:w="632" w:type="dxa"/>
          </w:tcPr>
          <w:p w14:paraId="449BF211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00:00</w:t>
            </w:r>
          </w:p>
        </w:tc>
        <w:tc>
          <w:tcPr>
            <w:tcW w:w="376" w:type="dxa"/>
          </w:tcPr>
          <w:p w14:paraId="2DA25081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…</w:t>
            </w:r>
          </w:p>
        </w:tc>
      </w:tr>
      <w:tr w:rsidR="00A220F9" w:rsidRPr="00A220F9" w14:paraId="65FC880F" w14:textId="77777777" w:rsidTr="00380742">
        <w:trPr>
          <w:trHeight w:val="256"/>
          <w:jc w:val="center"/>
        </w:trPr>
        <w:tc>
          <w:tcPr>
            <w:tcW w:w="1097" w:type="dxa"/>
          </w:tcPr>
          <w:p w14:paraId="131C945F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2</w:t>
            </w:r>
          </w:p>
        </w:tc>
        <w:tc>
          <w:tcPr>
            <w:tcW w:w="1308" w:type="dxa"/>
          </w:tcPr>
          <w:p w14:paraId="4A74C00D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CHF Group ID 1</w:t>
            </w:r>
          </w:p>
        </w:tc>
        <w:tc>
          <w:tcPr>
            <w:tcW w:w="1134" w:type="dxa"/>
          </w:tcPr>
          <w:p w14:paraId="7BF88DC2" w14:textId="02B4C704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  <w:lang w:eastAsia="zh-CN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  <w:lang w:eastAsia="zh-CN"/>
              </w:rPr>
              <w:t>NRF</w:t>
            </w:r>
          </w:p>
        </w:tc>
        <w:tc>
          <w:tcPr>
            <w:tcW w:w="1132" w:type="dxa"/>
          </w:tcPr>
          <w:p w14:paraId="09633FEB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  <w:lang w:eastAsia="zh-CN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  <w:lang w:eastAsia="zh-CN"/>
              </w:rPr>
              <w:t>Offline</w:t>
            </w:r>
          </w:p>
        </w:tc>
        <w:tc>
          <w:tcPr>
            <w:tcW w:w="1278" w:type="dxa"/>
          </w:tcPr>
          <w:p w14:paraId="3F97D856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 w:hint="eastAsia"/>
                <w:sz w:val="16"/>
                <w:szCs w:val="16"/>
                <w:lang w:eastAsia="zh-CN"/>
              </w:rPr>
              <w:t>Converged</w:t>
            </w:r>
            <w:r w:rsidRPr="00A220F9">
              <w:rPr>
                <w:rFonts w:ascii="Arial" w:eastAsia="Malgun Gothic" w:hAnsi="Arial"/>
                <w:sz w:val="16"/>
                <w:szCs w:val="16"/>
                <w:lang w:eastAsia="zh-CN"/>
              </w:rPr>
              <w:t xml:space="preserve"> charging</w:t>
            </w:r>
          </w:p>
        </w:tc>
        <w:tc>
          <w:tcPr>
            <w:tcW w:w="993" w:type="dxa"/>
          </w:tcPr>
          <w:p w14:paraId="3F533D66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30 min</w:t>
            </w:r>
          </w:p>
        </w:tc>
        <w:tc>
          <w:tcPr>
            <w:tcW w:w="810" w:type="dxa"/>
          </w:tcPr>
          <w:p w14:paraId="776749F1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1 MB</w:t>
            </w:r>
          </w:p>
        </w:tc>
        <w:tc>
          <w:tcPr>
            <w:tcW w:w="866" w:type="dxa"/>
          </w:tcPr>
          <w:p w14:paraId="508CA53A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1</w:t>
            </w:r>
          </w:p>
        </w:tc>
        <w:tc>
          <w:tcPr>
            <w:tcW w:w="632" w:type="dxa"/>
          </w:tcPr>
          <w:p w14:paraId="3EAB7385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-</w:t>
            </w:r>
          </w:p>
        </w:tc>
        <w:tc>
          <w:tcPr>
            <w:tcW w:w="376" w:type="dxa"/>
          </w:tcPr>
          <w:p w14:paraId="527B79CD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...</w:t>
            </w:r>
          </w:p>
        </w:tc>
      </w:tr>
      <w:tr w:rsidR="00A220F9" w:rsidRPr="00A220F9" w14:paraId="48D7FF29" w14:textId="77777777" w:rsidTr="00380742">
        <w:trPr>
          <w:trHeight w:val="256"/>
          <w:jc w:val="center"/>
        </w:trPr>
        <w:tc>
          <w:tcPr>
            <w:tcW w:w="1097" w:type="dxa"/>
          </w:tcPr>
          <w:p w14:paraId="23FC9871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3</w:t>
            </w:r>
          </w:p>
        </w:tc>
        <w:tc>
          <w:tcPr>
            <w:tcW w:w="1308" w:type="dxa"/>
          </w:tcPr>
          <w:p w14:paraId="2C70FD98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 xml:space="preserve">Primary &amp; secondary CHF </w:t>
            </w:r>
            <w:proofErr w:type="spellStart"/>
            <w:r w:rsidRPr="00A220F9">
              <w:rPr>
                <w:rFonts w:ascii="Arial" w:eastAsia="Malgun Gothic" w:hAnsi="Arial"/>
                <w:sz w:val="16"/>
                <w:szCs w:val="16"/>
              </w:rPr>
              <w:t>addr</w:t>
            </w:r>
            <w:proofErr w:type="spellEnd"/>
            <w:r w:rsidRPr="00A220F9">
              <w:rPr>
                <w:rFonts w:ascii="Arial" w:eastAsia="Malgun Gothic" w:hAnsi="Arial"/>
                <w:sz w:val="16"/>
                <w:szCs w:val="16"/>
              </w:rPr>
              <w:t>.</w:t>
            </w:r>
            <w:r w:rsidRPr="00A220F9">
              <w:rPr>
                <w:rFonts w:ascii="Arial" w:eastAsia="Malgun Gothic" w:hAnsi="Arial"/>
                <w:sz w:val="16"/>
                <w:szCs w:val="16"/>
              </w:rPr>
              <w:br/>
              <w:t>3 &amp; 4</w:t>
            </w:r>
          </w:p>
        </w:tc>
        <w:tc>
          <w:tcPr>
            <w:tcW w:w="1134" w:type="dxa"/>
          </w:tcPr>
          <w:p w14:paraId="05BD8232" w14:textId="6C438EDC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  <w:lang w:eastAsia="zh-CN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  <w:lang w:eastAsia="zh-CN"/>
              </w:rPr>
              <w:t>Local config.</w:t>
            </w:r>
          </w:p>
        </w:tc>
        <w:tc>
          <w:tcPr>
            <w:tcW w:w="1132" w:type="dxa"/>
          </w:tcPr>
          <w:p w14:paraId="523860B3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  <w:lang w:eastAsia="zh-CN"/>
              </w:rPr>
            </w:pPr>
            <w:r w:rsidRPr="00A220F9">
              <w:rPr>
                <w:rFonts w:ascii="Arial" w:eastAsia="Malgun Gothic" w:hAnsi="Arial" w:hint="eastAsia"/>
                <w:sz w:val="16"/>
                <w:szCs w:val="16"/>
                <w:lang w:eastAsia="zh-CN"/>
              </w:rPr>
              <w:t>Offline only</w:t>
            </w:r>
          </w:p>
        </w:tc>
        <w:tc>
          <w:tcPr>
            <w:tcW w:w="1278" w:type="dxa"/>
          </w:tcPr>
          <w:p w14:paraId="57E29721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 w:hint="eastAsia"/>
                <w:sz w:val="16"/>
                <w:szCs w:val="16"/>
                <w:lang w:eastAsia="zh-CN"/>
              </w:rPr>
              <w:t>Offline only</w:t>
            </w:r>
            <w:r w:rsidRPr="00A220F9">
              <w:rPr>
                <w:rFonts w:ascii="Arial" w:eastAsia="Malgun Gothic" w:hAnsi="Arial"/>
                <w:sz w:val="16"/>
                <w:szCs w:val="16"/>
                <w:lang w:eastAsia="zh-CN"/>
              </w:rPr>
              <w:t xml:space="preserve"> charging</w:t>
            </w:r>
          </w:p>
        </w:tc>
        <w:tc>
          <w:tcPr>
            <w:tcW w:w="993" w:type="dxa"/>
          </w:tcPr>
          <w:p w14:paraId="2ACCC09B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15 min</w:t>
            </w:r>
          </w:p>
        </w:tc>
        <w:tc>
          <w:tcPr>
            <w:tcW w:w="810" w:type="dxa"/>
          </w:tcPr>
          <w:p w14:paraId="0C05B834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10 MB</w:t>
            </w:r>
          </w:p>
        </w:tc>
        <w:tc>
          <w:tcPr>
            <w:tcW w:w="866" w:type="dxa"/>
          </w:tcPr>
          <w:p w14:paraId="527857B7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3</w:t>
            </w:r>
          </w:p>
        </w:tc>
        <w:tc>
          <w:tcPr>
            <w:tcW w:w="632" w:type="dxa"/>
          </w:tcPr>
          <w:p w14:paraId="6DC9E37D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00:00</w:t>
            </w:r>
          </w:p>
        </w:tc>
        <w:tc>
          <w:tcPr>
            <w:tcW w:w="376" w:type="dxa"/>
          </w:tcPr>
          <w:p w14:paraId="752934B5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...</w:t>
            </w:r>
          </w:p>
        </w:tc>
      </w:tr>
      <w:tr w:rsidR="00A220F9" w:rsidRPr="00A220F9" w14:paraId="5CE84976" w14:textId="77777777" w:rsidTr="00380742">
        <w:trPr>
          <w:trHeight w:val="256"/>
          <w:jc w:val="center"/>
        </w:trPr>
        <w:tc>
          <w:tcPr>
            <w:tcW w:w="1097" w:type="dxa"/>
          </w:tcPr>
          <w:p w14:paraId="2164A808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4</w:t>
            </w:r>
          </w:p>
        </w:tc>
        <w:tc>
          <w:tcPr>
            <w:tcW w:w="1308" w:type="dxa"/>
          </w:tcPr>
          <w:p w14:paraId="2D8EF01B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CHF Group ID 2</w:t>
            </w:r>
          </w:p>
        </w:tc>
        <w:tc>
          <w:tcPr>
            <w:tcW w:w="1134" w:type="dxa"/>
          </w:tcPr>
          <w:p w14:paraId="5F9E144C" w14:textId="76CC86C8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  <w:lang w:eastAsia="zh-CN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  <w:lang w:eastAsia="zh-CN"/>
              </w:rPr>
              <w:t>NRF</w:t>
            </w:r>
          </w:p>
        </w:tc>
        <w:tc>
          <w:tcPr>
            <w:tcW w:w="1132" w:type="dxa"/>
          </w:tcPr>
          <w:p w14:paraId="4E7D954E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  <w:lang w:eastAsia="zh-CN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  <w:lang w:eastAsia="zh-CN"/>
              </w:rPr>
              <w:t>Online</w:t>
            </w:r>
          </w:p>
        </w:tc>
        <w:tc>
          <w:tcPr>
            <w:tcW w:w="1278" w:type="dxa"/>
          </w:tcPr>
          <w:p w14:paraId="42D5A82E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  <w:lang w:eastAsia="zh-CN"/>
              </w:rPr>
            </w:pPr>
            <w:r w:rsidRPr="00A220F9">
              <w:rPr>
                <w:rFonts w:ascii="Arial" w:eastAsia="Malgun Gothic" w:hAnsi="Arial" w:hint="eastAsia"/>
                <w:sz w:val="16"/>
                <w:szCs w:val="16"/>
                <w:lang w:eastAsia="zh-CN"/>
              </w:rPr>
              <w:t>Converged</w:t>
            </w:r>
            <w:r w:rsidRPr="00A220F9">
              <w:rPr>
                <w:rFonts w:ascii="Arial" w:eastAsia="Malgun Gothic" w:hAnsi="Arial"/>
                <w:sz w:val="16"/>
                <w:szCs w:val="16"/>
                <w:lang w:eastAsia="zh-CN"/>
              </w:rPr>
              <w:t xml:space="preserve"> charging</w:t>
            </w:r>
          </w:p>
        </w:tc>
        <w:tc>
          <w:tcPr>
            <w:tcW w:w="993" w:type="dxa"/>
          </w:tcPr>
          <w:p w14:paraId="19A1B432" w14:textId="77777777" w:rsidR="00A220F9" w:rsidRPr="00A220F9" w:rsidDel="00033D60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15 min</w:t>
            </w:r>
          </w:p>
        </w:tc>
        <w:tc>
          <w:tcPr>
            <w:tcW w:w="810" w:type="dxa"/>
          </w:tcPr>
          <w:p w14:paraId="6B8AA094" w14:textId="77777777" w:rsidR="00A220F9" w:rsidRPr="00A220F9" w:rsidDel="00033D60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3 MB</w:t>
            </w:r>
          </w:p>
        </w:tc>
        <w:tc>
          <w:tcPr>
            <w:tcW w:w="866" w:type="dxa"/>
          </w:tcPr>
          <w:p w14:paraId="403F335E" w14:textId="77777777" w:rsidR="00A220F9" w:rsidRPr="00A220F9" w:rsidDel="00033D60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1</w:t>
            </w:r>
          </w:p>
        </w:tc>
        <w:tc>
          <w:tcPr>
            <w:tcW w:w="632" w:type="dxa"/>
          </w:tcPr>
          <w:p w14:paraId="53A282AD" w14:textId="77777777" w:rsidR="00A220F9" w:rsidRPr="00A220F9" w:rsidDel="00033D60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-</w:t>
            </w:r>
          </w:p>
        </w:tc>
        <w:tc>
          <w:tcPr>
            <w:tcW w:w="376" w:type="dxa"/>
          </w:tcPr>
          <w:p w14:paraId="1C7C0569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…</w:t>
            </w:r>
          </w:p>
        </w:tc>
      </w:tr>
      <w:tr w:rsidR="00A220F9" w:rsidRPr="00A220F9" w14:paraId="4315A32D" w14:textId="77777777" w:rsidTr="00380742">
        <w:trPr>
          <w:trHeight w:val="256"/>
          <w:jc w:val="center"/>
        </w:trPr>
        <w:tc>
          <w:tcPr>
            <w:tcW w:w="1097" w:type="dxa"/>
          </w:tcPr>
          <w:p w14:paraId="5657162C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…</w:t>
            </w:r>
          </w:p>
        </w:tc>
        <w:tc>
          <w:tcPr>
            <w:tcW w:w="1308" w:type="dxa"/>
          </w:tcPr>
          <w:p w14:paraId="65FA7BCF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…</w:t>
            </w:r>
          </w:p>
        </w:tc>
        <w:tc>
          <w:tcPr>
            <w:tcW w:w="1134" w:type="dxa"/>
          </w:tcPr>
          <w:p w14:paraId="556CAEA2" w14:textId="1F5B96FA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…</w:t>
            </w:r>
          </w:p>
        </w:tc>
        <w:tc>
          <w:tcPr>
            <w:tcW w:w="1132" w:type="dxa"/>
          </w:tcPr>
          <w:p w14:paraId="45744F0C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…</w:t>
            </w:r>
          </w:p>
        </w:tc>
        <w:tc>
          <w:tcPr>
            <w:tcW w:w="1278" w:type="dxa"/>
          </w:tcPr>
          <w:p w14:paraId="1A09632B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…</w:t>
            </w:r>
          </w:p>
        </w:tc>
        <w:tc>
          <w:tcPr>
            <w:tcW w:w="993" w:type="dxa"/>
          </w:tcPr>
          <w:p w14:paraId="752E19FF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…</w:t>
            </w:r>
          </w:p>
        </w:tc>
        <w:tc>
          <w:tcPr>
            <w:tcW w:w="810" w:type="dxa"/>
          </w:tcPr>
          <w:p w14:paraId="04A84061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…</w:t>
            </w:r>
          </w:p>
        </w:tc>
        <w:tc>
          <w:tcPr>
            <w:tcW w:w="866" w:type="dxa"/>
          </w:tcPr>
          <w:p w14:paraId="45BA7CB7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…</w:t>
            </w:r>
          </w:p>
        </w:tc>
        <w:tc>
          <w:tcPr>
            <w:tcW w:w="632" w:type="dxa"/>
          </w:tcPr>
          <w:p w14:paraId="1E4F4A28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…</w:t>
            </w:r>
          </w:p>
        </w:tc>
        <w:tc>
          <w:tcPr>
            <w:tcW w:w="376" w:type="dxa"/>
          </w:tcPr>
          <w:p w14:paraId="62DC938E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…</w:t>
            </w:r>
          </w:p>
        </w:tc>
      </w:tr>
    </w:tbl>
    <w:p w14:paraId="3021C11A" w14:textId="77777777" w:rsidR="00A220F9" w:rsidRPr="00A220F9" w:rsidRDefault="00A220F9" w:rsidP="00A220F9">
      <w:pPr>
        <w:keepLines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</w:p>
    <w:p w14:paraId="19F9CE6D" w14:textId="11ADC237" w:rsidR="00A220F9" w:rsidRPr="00A220F9" w:rsidDel="001B5C49" w:rsidRDefault="00A220F9" w:rsidP="00A220F9">
      <w:pPr>
        <w:keepLines/>
        <w:overflowPunct w:val="0"/>
        <w:autoSpaceDE w:val="0"/>
        <w:autoSpaceDN w:val="0"/>
        <w:adjustRightInd w:val="0"/>
        <w:textAlignment w:val="baseline"/>
        <w:rPr>
          <w:del w:id="13" w:author="Huawei-0811" w:date="2025-08-12T11:19:00Z"/>
          <w:rFonts w:eastAsia="Malgun Gothic"/>
          <w:lang w:bidi="ar-IQ"/>
        </w:rPr>
      </w:pPr>
      <w:del w:id="14" w:author="Huawei-0811" w:date="2025-08-12T11:19:00Z">
        <w:r w:rsidRPr="00A220F9" w:rsidDel="001B5C49">
          <w:rPr>
            <w:rFonts w:eastAsia="Malgun Gothic"/>
            <w:lang w:bidi="ar-IQ"/>
          </w:rPr>
          <w:delText>Associated to the behaviour, the following may also be configured:</w:delText>
        </w:r>
      </w:del>
    </w:p>
    <w:p w14:paraId="1F70E61E" w14:textId="7A65F43E" w:rsidR="00A220F9" w:rsidRPr="00A220F9" w:rsidDel="001B5C49" w:rsidRDefault="00A220F9" w:rsidP="00A220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15" w:author="Huawei-0811" w:date="2025-08-12T11:19:00Z"/>
          <w:rFonts w:eastAsia="Malgun Gothic"/>
          <w:lang w:bidi="ar-IQ"/>
        </w:rPr>
      </w:pPr>
      <w:del w:id="16" w:author="Huawei-0811" w:date="2025-08-12T11:19:00Z">
        <w:r w:rsidRPr="00A220F9" w:rsidDel="001B5C49">
          <w:rPr>
            <w:rFonts w:eastAsia="Malgun Gothic"/>
            <w:lang w:bidi="ar-IQ"/>
          </w:rPr>
          <w:delText>-</w:delText>
        </w:r>
        <w:r w:rsidRPr="00A220F9" w:rsidDel="001B5C49">
          <w:rPr>
            <w:rFonts w:eastAsia="Malgun Gothic"/>
            <w:lang w:bidi="ar-IQ"/>
          </w:rPr>
          <w:tab/>
          <w:delText>the CHF addresses to be used by the SMF, optionally with associated CHF instance ID(s) and/or CHF set ID(s);</w:delText>
        </w:r>
      </w:del>
    </w:p>
    <w:p w14:paraId="4938E16B" w14:textId="1CF33121" w:rsidR="00A220F9" w:rsidRPr="00A220F9" w:rsidDel="001B5C49" w:rsidRDefault="00A220F9" w:rsidP="00A220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17" w:author="Huawei-0811" w:date="2025-08-12T11:19:00Z"/>
          <w:rFonts w:eastAsia="Malgun Gothic"/>
        </w:rPr>
      </w:pPr>
      <w:del w:id="18" w:author="Huawei-0811" w:date="2025-08-12T11:19:00Z">
        <w:r w:rsidRPr="00A220F9" w:rsidDel="001B5C49">
          <w:rPr>
            <w:rFonts w:eastAsia="Malgun Gothic"/>
            <w:lang w:bidi="ar-IQ"/>
          </w:rPr>
          <w:delText>-</w:delText>
        </w:r>
        <w:r w:rsidRPr="00A220F9" w:rsidDel="001B5C49">
          <w:rPr>
            <w:rFonts w:eastAsia="Malgun Gothic"/>
            <w:lang w:bidi="ar-IQ"/>
          </w:rPr>
          <w:tab/>
          <w:delText xml:space="preserve">the "Default charging method" (online or offline) to </w:delText>
        </w:r>
        <w:r w:rsidRPr="00A220F9" w:rsidDel="001B5C49">
          <w:rPr>
            <w:rFonts w:eastAsia="Malgun Gothic"/>
          </w:rPr>
          <w:delText>be used as the default one for every PCC rules of the PDU Session;</w:delText>
        </w:r>
      </w:del>
    </w:p>
    <w:p w14:paraId="262C9B84" w14:textId="01F63E00" w:rsidR="00A220F9" w:rsidRPr="00A220F9" w:rsidDel="001B5C49" w:rsidRDefault="00A220F9" w:rsidP="00A220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19" w:author="Huawei-0811" w:date="2025-08-12T11:19:00Z"/>
          <w:rFonts w:eastAsia="Malgun Gothic"/>
        </w:rPr>
      </w:pPr>
      <w:del w:id="20" w:author="Huawei-0811" w:date="2025-08-12T11:19:00Z">
        <w:r w:rsidRPr="00A220F9" w:rsidDel="001B5C49">
          <w:rPr>
            <w:rFonts w:eastAsia="Malgun Gothic"/>
          </w:rPr>
          <w:delText>-</w:delText>
        </w:r>
        <w:r w:rsidRPr="00A220F9" w:rsidDel="001B5C49">
          <w:rPr>
            <w:rFonts w:eastAsia="Malgun Gothic"/>
          </w:rPr>
          <w:tab/>
          <w:delText>the PDU session charging method indicating whether the charging method for the PDU session is "offline only".</w:delText>
        </w:r>
      </w:del>
    </w:p>
    <w:p w14:paraId="1856E209" w14:textId="6859BB47" w:rsidR="00A220F9" w:rsidRPr="00A220F9" w:rsidRDefault="00A220F9" w:rsidP="00A220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bidi="ar-IQ"/>
        </w:rPr>
      </w:pPr>
      <w:del w:id="21" w:author="Huawei-0811" w:date="2025-08-12T11:19:00Z">
        <w:r w:rsidRPr="00A220F9" w:rsidDel="001B5C49">
          <w:rPr>
            <w:rFonts w:eastAsia="Malgun Gothic"/>
            <w:lang w:bidi="ar-IQ"/>
          </w:rPr>
          <w:lastRenderedPageBreak/>
          <w:delText>-</w:delText>
        </w:r>
        <w:r w:rsidRPr="00A220F9" w:rsidDel="001B5C49">
          <w:rPr>
            <w:rFonts w:eastAsia="Malgun Gothic"/>
            <w:lang w:bidi="ar-IQ"/>
          </w:rPr>
          <w:tab/>
          <w:delText>charging service</w:delText>
        </w:r>
        <w:r w:rsidRPr="00A220F9" w:rsidDel="001B5C49">
          <w:rPr>
            <w:rFonts w:eastAsia="Malgun Gothic"/>
          </w:rPr>
          <w:delText>.</w:delText>
        </w:r>
      </w:del>
    </w:p>
    <w:p w14:paraId="582A26E5" w14:textId="77777777" w:rsidR="00A220F9" w:rsidRPr="00A220F9" w:rsidRDefault="00A220F9" w:rsidP="00A220F9">
      <w:pPr>
        <w:keepLines/>
        <w:overflowPunct w:val="0"/>
        <w:autoSpaceDE w:val="0"/>
        <w:autoSpaceDN w:val="0"/>
        <w:adjustRightInd w:val="0"/>
        <w:textAlignment w:val="baseline"/>
        <w:rPr>
          <w:rFonts w:eastAsia="Malgun Gothic"/>
          <w:lang w:bidi="ar-IQ"/>
        </w:rPr>
      </w:pPr>
      <w:r w:rsidRPr="00A220F9">
        <w:rPr>
          <w:rFonts w:eastAsia="Malgun Gothic"/>
          <w:lang w:bidi="ar-IQ"/>
        </w:rPr>
        <w:t xml:space="preserve">The </w:t>
      </w:r>
      <w:r w:rsidRPr="00A220F9">
        <w:rPr>
          <w:rFonts w:eastAsia="Malgun Gothic"/>
        </w:rPr>
        <w:t>"</w:t>
      </w:r>
      <w:r w:rsidRPr="00A220F9">
        <w:rPr>
          <w:rFonts w:eastAsia="Malgun Gothic"/>
          <w:lang w:bidi="ar-IQ"/>
        </w:rPr>
        <w:t xml:space="preserve">Default charging method", </w:t>
      </w:r>
      <w:r w:rsidRPr="00A220F9">
        <w:rPr>
          <w:rFonts w:eastAsia="Malgun Gothic"/>
        </w:rPr>
        <w:t xml:space="preserve">PDU session charging method </w:t>
      </w:r>
      <w:r w:rsidRPr="00A220F9">
        <w:rPr>
          <w:rFonts w:eastAsia="Malgun Gothic"/>
          <w:lang w:bidi="ar-IQ"/>
        </w:rPr>
        <w:t xml:space="preserve">and CHF addresses with possible associated CHF instance ID(s) and/or CHF set ID(s) configured in the applicable Charging Characteristics behaviour, are superseded by </w:t>
      </w:r>
      <w:r w:rsidRPr="00A220F9">
        <w:rPr>
          <w:rFonts w:eastAsia="Malgun Gothic"/>
        </w:rPr>
        <w:t>"</w:t>
      </w:r>
      <w:r w:rsidRPr="00A220F9">
        <w:rPr>
          <w:rFonts w:eastAsia="Malgun Gothic"/>
          <w:lang w:bidi="ar-IQ"/>
        </w:rPr>
        <w:t xml:space="preserve">Default charging method", </w:t>
      </w:r>
      <w:r w:rsidRPr="00A220F9">
        <w:rPr>
          <w:rFonts w:eastAsia="Malgun Gothic"/>
        </w:rPr>
        <w:t>PDU session charging method</w:t>
      </w:r>
      <w:r w:rsidRPr="00A220F9">
        <w:rPr>
          <w:rFonts w:eastAsia="Malgun Gothic"/>
          <w:lang w:bidi="ar-IQ"/>
        </w:rPr>
        <w:t xml:space="preserve"> and CHF addresses with possible associated CHF instance ID(s) and/or CHF set ID(s) supplied by the PCF if any, during SMF interaction with the PCF at PDU session establishment, as described in TS 23.503 [202].</w:t>
      </w:r>
    </w:p>
    <w:p w14:paraId="6422FECC" w14:textId="77777777" w:rsidR="00A220F9" w:rsidRPr="00A220F9" w:rsidRDefault="00A220F9" w:rsidP="00A220F9">
      <w:pPr>
        <w:keepLines/>
        <w:overflowPunct w:val="0"/>
        <w:autoSpaceDE w:val="0"/>
        <w:autoSpaceDN w:val="0"/>
        <w:adjustRightInd w:val="0"/>
        <w:textAlignment w:val="baseline"/>
        <w:rPr>
          <w:rFonts w:eastAsia="Malgun Gothic"/>
          <w:lang w:bidi="ar-IQ"/>
        </w:rPr>
      </w:pPr>
      <w:r w:rsidRPr="00A220F9">
        <w:rPr>
          <w:rFonts w:eastAsia="Malgun Gothic"/>
          <w:lang w:bidi="ar-IQ"/>
        </w:rPr>
        <w:br w:type="page"/>
      </w:r>
    </w:p>
    <w:p w14:paraId="68C9CD36" w14:textId="5EF8F212" w:rsidR="001E41F3" w:rsidRPr="00A220F9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4093F" w:rsidRPr="00543AB7" w14:paraId="5B03C77A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65D75D" w14:textId="77777777" w:rsidR="0094093F" w:rsidRPr="00543AB7" w:rsidRDefault="0094093F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F6B7D6D" w14:textId="77777777" w:rsidR="0094093F" w:rsidRDefault="0094093F">
      <w:pPr>
        <w:rPr>
          <w:noProof/>
        </w:rPr>
      </w:pPr>
    </w:p>
    <w:sectPr w:rsidR="0094093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EC4F19" w14:textId="77777777" w:rsidR="008367A7" w:rsidRDefault="008367A7">
      <w:r>
        <w:separator/>
      </w:r>
    </w:p>
  </w:endnote>
  <w:endnote w:type="continuationSeparator" w:id="0">
    <w:p w14:paraId="42FD07F1" w14:textId="77777777" w:rsidR="008367A7" w:rsidRDefault="00836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E78F5" w14:textId="77777777" w:rsidR="008367A7" w:rsidRDefault="008367A7">
      <w:r>
        <w:separator/>
      </w:r>
    </w:p>
  </w:footnote>
  <w:footnote w:type="continuationSeparator" w:id="0">
    <w:p w14:paraId="15D71DB4" w14:textId="77777777" w:rsidR="008367A7" w:rsidRDefault="00836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0811">
    <w15:presenceInfo w15:providerId="None" w15:userId="Huawei-08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04272"/>
    <w:rsid w:val="00010696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152C8"/>
    <w:rsid w:val="001225D3"/>
    <w:rsid w:val="00145D43"/>
    <w:rsid w:val="00163DE0"/>
    <w:rsid w:val="00177203"/>
    <w:rsid w:val="00192C46"/>
    <w:rsid w:val="001A08B3"/>
    <w:rsid w:val="001A7B60"/>
    <w:rsid w:val="001B09D9"/>
    <w:rsid w:val="001B52F0"/>
    <w:rsid w:val="001B5C49"/>
    <w:rsid w:val="001B7A65"/>
    <w:rsid w:val="001E41F3"/>
    <w:rsid w:val="00211EDC"/>
    <w:rsid w:val="0026004D"/>
    <w:rsid w:val="002640DD"/>
    <w:rsid w:val="00275D12"/>
    <w:rsid w:val="00284FEB"/>
    <w:rsid w:val="002860C4"/>
    <w:rsid w:val="002A17E4"/>
    <w:rsid w:val="002A4AA4"/>
    <w:rsid w:val="002A5E63"/>
    <w:rsid w:val="002B5741"/>
    <w:rsid w:val="002C6C19"/>
    <w:rsid w:val="002D5C24"/>
    <w:rsid w:val="002D6486"/>
    <w:rsid w:val="002D7D4C"/>
    <w:rsid w:val="002E179F"/>
    <w:rsid w:val="002E472E"/>
    <w:rsid w:val="00302A73"/>
    <w:rsid w:val="00305409"/>
    <w:rsid w:val="00325BE9"/>
    <w:rsid w:val="00326890"/>
    <w:rsid w:val="003408EB"/>
    <w:rsid w:val="003609EF"/>
    <w:rsid w:val="0036231A"/>
    <w:rsid w:val="00374DD4"/>
    <w:rsid w:val="003A199F"/>
    <w:rsid w:val="003D35DD"/>
    <w:rsid w:val="003E1A36"/>
    <w:rsid w:val="003F76FA"/>
    <w:rsid w:val="00410371"/>
    <w:rsid w:val="004242F1"/>
    <w:rsid w:val="00463938"/>
    <w:rsid w:val="00464E19"/>
    <w:rsid w:val="004751ED"/>
    <w:rsid w:val="004B75B7"/>
    <w:rsid w:val="005018E4"/>
    <w:rsid w:val="005141D9"/>
    <w:rsid w:val="0051580D"/>
    <w:rsid w:val="005360D4"/>
    <w:rsid w:val="00542BA4"/>
    <w:rsid w:val="00547111"/>
    <w:rsid w:val="00563B22"/>
    <w:rsid w:val="00592D74"/>
    <w:rsid w:val="005E2C44"/>
    <w:rsid w:val="00621188"/>
    <w:rsid w:val="006257ED"/>
    <w:rsid w:val="00630609"/>
    <w:rsid w:val="00653DE4"/>
    <w:rsid w:val="00665C47"/>
    <w:rsid w:val="00695808"/>
    <w:rsid w:val="006B1939"/>
    <w:rsid w:val="006B46FB"/>
    <w:rsid w:val="006E21FB"/>
    <w:rsid w:val="00704FD1"/>
    <w:rsid w:val="00760F75"/>
    <w:rsid w:val="00792342"/>
    <w:rsid w:val="00794441"/>
    <w:rsid w:val="007977A8"/>
    <w:rsid w:val="007B512A"/>
    <w:rsid w:val="007C2097"/>
    <w:rsid w:val="007C743C"/>
    <w:rsid w:val="007D6A07"/>
    <w:rsid w:val="007F275C"/>
    <w:rsid w:val="007F4A3B"/>
    <w:rsid w:val="007F7259"/>
    <w:rsid w:val="008040A8"/>
    <w:rsid w:val="008232ED"/>
    <w:rsid w:val="00823CA1"/>
    <w:rsid w:val="008279FA"/>
    <w:rsid w:val="008367A7"/>
    <w:rsid w:val="008415F3"/>
    <w:rsid w:val="0084751C"/>
    <w:rsid w:val="008626E7"/>
    <w:rsid w:val="00870EE7"/>
    <w:rsid w:val="008863B9"/>
    <w:rsid w:val="008A45A6"/>
    <w:rsid w:val="008B44EC"/>
    <w:rsid w:val="008C4E1E"/>
    <w:rsid w:val="008C6C17"/>
    <w:rsid w:val="008D3CCC"/>
    <w:rsid w:val="008D6136"/>
    <w:rsid w:val="008F08DD"/>
    <w:rsid w:val="008F3789"/>
    <w:rsid w:val="008F686C"/>
    <w:rsid w:val="009148DE"/>
    <w:rsid w:val="009378D1"/>
    <w:rsid w:val="0094093F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17D5"/>
    <w:rsid w:val="00A220F9"/>
    <w:rsid w:val="00A246B6"/>
    <w:rsid w:val="00A34B9C"/>
    <w:rsid w:val="00A47E70"/>
    <w:rsid w:val="00A50CF0"/>
    <w:rsid w:val="00A75246"/>
    <w:rsid w:val="00A7671C"/>
    <w:rsid w:val="00A76AF2"/>
    <w:rsid w:val="00A919D7"/>
    <w:rsid w:val="00AA2CBC"/>
    <w:rsid w:val="00AC5820"/>
    <w:rsid w:val="00AD1CD8"/>
    <w:rsid w:val="00AD3A35"/>
    <w:rsid w:val="00B258BB"/>
    <w:rsid w:val="00B25D6B"/>
    <w:rsid w:val="00B35E98"/>
    <w:rsid w:val="00B466A2"/>
    <w:rsid w:val="00B67B97"/>
    <w:rsid w:val="00B968C8"/>
    <w:rsid w:val="00BA3EC5"/>
    <w:rsid w:val="00BA51D9"/>
    <w:rsid w:val="00BA5D54"/>
    <w:rsid w:val="00BB5DFC"/>
    <w:rsid w:val="00BD279D"/>
    <w:rsid w:val="00BD6BB8"/>
    <w:rsid w:val="00C277EA"/>
    <w:rsid w:val="00C66BA2"/>
    <w:rsid w:val="00C72AEC"/>
    <w:rsid w:val="00C75BF6"/>
    <w:rsid w:val="00C870F6"/>
    <w:rsid w:val="00C95985"/>
    <w:rsid w:val="00CA3E77"/>
    <w:rsid w:val="00CA49A7"/>
    <w:rsid w:val="00CC5026"/>
    <w:rsid w:val="00CC5353"/>
    <w:rsid w:val="00CC68D0"/>
    <w:rsid w:val="00D0387F"/>
    <w:rsid w:val="00D03F9A"/>
    <w:rsid w:val="00D06D51"/>
    <w:rsid w:val="00D24991"/>
    <w:rsid w:val="00D50255"/>
    <w:rsid w:val="00D66520"/>
    <w:rsid w:val="00D84AE9"/>
    <w:rsid w:val="00D9124E"/>
    <w:rsid w:val="00DD4660"/>
    <w:rsid w:val="00DD6D9B"/>
    <w:rsid w:val="00DE34CF"/>
    <w:rsid w:val="00E13F3D"/>
    <w:rsid w:val="00E30227"/>
    <w:rsid w:val="00E34898"/>
    <w:rsid w:val="00E62FF3"/>
    <w:rsid w:val="00EB09B7"/>
    <w:rsid w:val="00EB4173"/>
    <w:rsid w:val="00EE7D7C"/>
    <w:rsid w:val="00EE7EB7"/>
    <w:rsid w:val="00EF23EA"/>
    <w:rsid w:val="00F02DE3"/>
    <w:rsid w:val="00F07DD9"/>
    <w:rsid w:val="00F11642"/>
    <w:rsid w:val="00F2093A"/>
    <w:rsid w:val="00F25D98"/>
    <w:rsid w:val="00F300FB"/>
    <w:rsid w:val="00F53A86"/>
    <w:rsid w:val="00F5499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ae">
    <w:name w:val="批注文字 字符"/>
    <w:basedOn w:val="a0"/>
    <w:link w:val="ad"/>
    <w:semiHidden/>
    <w:rsid w:val="001B5C4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365</TotalTime>
  <Pages>4</Pages>
  <Words>755</Words>
  <Characters>4310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Huawei-0828</cp:lastModifiedBy>
  <cp:revision>53</cp:revision>
  <cp:lastPrinted>1899-12-31T23:00:00Z</cp:lastPrinted>
  <dcterms:created xsi:type="dcterms:W3CDTF">2020-02-03T08:32:00Z</dcterms:created>
  <dcterms:modified xsi:type="dcterms:W3CDTF">2025-08-28T18:49:00Z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